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037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2E34C1" w:rsidRPr="002E34C1">
        <w:rPr>
          <w:b/>
          <w:i/>
          <w:noProof/>
          <w:sz w:val="28"/>
        </w:rPr>
        <w:t>R4-2522757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79D84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60C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A6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3E196" w:rsidR="001E41F3" w:rsidRPr="00410371" w:rsidRDefault="001A6F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21E89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C19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29D42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5A6A3A">
              <w:t>Draft CR on FRC for ATG scenario in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5D05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9D04A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073760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0B812" w:rsidR="0067339F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ATG enhancement WI, RAN4 has introduced the PUSCH requirement with 2Tx and  2 layers tansmission for 64 QAM table 1 MCS 20</w:t>
            </w:r>
            <w:r w:rsidR="0067339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83936" w:rsidR="005A6A3A" w:rsidRDefault="005A6A3A" w:rsidP="006733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table FRC table related with 64 QAM table 1 MCS 20 for 2Tx and 2 layer tranmisison  in section  of A.5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3B30" w:rsidR="005A6A3A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PUSCH requirement with 2Tx and 2 layers transmission for 64QAM table 1 MCS 20 can be not verfied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C986C" w:rsidR="001E41F3" w:rsidRDefault="005A6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DD40FC" w:rsidR="001E41F3" w:rsidRDefault="005A6A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6DA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72C6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F5DF9">
              <w:rPr>
                <w:noProof/>
              </w:rPr>
              <w:t>S</w:t>
            </w:r>
            <w:r w:rsidR="005A6A3A">
              <w:rPr>
                <w:noProof/>
              </w:rPr>
              <w:t xml:space="preserve"> 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5BDF26" w:rsidR="008863B9" w:rsidRDefault="001A6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evison of R4-</w:t>
            </w:r>
            <w:r w:rsidRPr="001A6F65">
              <w:rPr>
                <w:noProof/>
                <w:lang w:eastAsia="zh-CN"/>
              </w:rPr>
              <w:t>2521484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7580292" w14:textId="77777777" w:rsidR="005A6A3A" w:rsidRPr="00F95B02" w:rsidRDefault="005A6A3A" w:rsidP="005A6A3A">
      <w:pPr>
        <w:pStyle w:val="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9204"/>
      <w:bookmarkStart w:id="11" w:name="_Toc61179674"/>
      <w:bookmarkStart w:id="12" w:name="_Toc67916976"/>
      <w:bookmarkStart w:id="13" w:name="_Toc74663597"/>
      <w:bookmarkStart w:id="14" w:name="_Toc82622140"/>
      <w:bookmarkStart w:id="15" w:name="_Toc90422987"/>
      <w:bookmarkStart w:id="16" w:name="_Toc106783189"/>
      <w:bookmarkStart w:id="17" w:name="_Toc107312081"/>
      <w:bookmarkStart w:id="18" w:name="_Toc107419665"/>
      <w:bookmarkStart w:id="19" w:name="_Toc107475302"/>
      <w:bookmarkStart w:id="20" w:name="_Toc114255895"/>
      <w:bookmarkStart w:id="21" w:name="_Toc115186575"/>
      <w:bookmarkStart w:id="22" w:name="_Toc123049424"/>
      <w:bookmarkStart w:id="23" w:name="_Toc123052347"/>
      <w:bookmarkStart w:id="24" w:name="_Toc123054816"/>
      <w:bookmarkStart w:id="25" w:name="_Toc123717919"/>
      <w:bookmarkStart w:id="26" w:name="_Toc124157495"/>
      <w:bookmarkStart w:id="27" w:name="_Toc124266899"/>
      <w:bookmarkStart w:id="28" w:name="_Toc131596258"/>
      <w:bookmarkStart w:id="29" w:name="_Toc131741256"/>
      <w:bookmarkStart w:id="30" w:name="_Toc131766790"/>
      <w:bookmarkStart w:id="31" w:name="_Toc138838012"/>
      <w:bookmarkStart w:id="32" w:name="_Toc156567834"/>
      <w:bookmarkStart w:id="33" w:name="_Toc176876441"/>
      <w:bookmarkStart w:id="34" w:name="_Toc187245946"/>
      <w:bookmarkStart w:id="35" w:name="_Toc210419556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667788D" w14:textId="355BB74D" w:rsidR="005A6A3A" w:rsidRPr="00F95B02" w:rsidRDefault="005A6A3A" w:rsidP="005A6A3A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A.5-2</w:t>
      </w:r>
      <w:ins w:id="36" w:author="SAMSUNG3" w:date="2025-11-03T07:00:00Z">
        <w:r>
          <w:rPr>
            <w:lang w:eastAsia="zh-CN"/>
          </w:rPr>
          <w:t xml:space="preserve">, </w:t>
        </w:r>
      </w:ins>
      <w:del w:id="37" w:author="SAMSUNG3" w:date="2025-11-03T07:00:00Z">
        <w:r w:rsidDel="005F78F8">
          <w:rPr>
            <w:lang w:eastAsia="zh-CN"/>
          </w:rPr>
          <w:delText xml:space="preserve"> and </w:delText>
        </w:r>
      </w:del>
      <w:r>
        <w:rPr>
          <w:lang w:eastAsia="zh-CN"/>
        </w:rPr>
        <w:t>table A.5-5</w:t>
      </w:r>
      <w:ins w:id="38" w:author="SAMSUNG3" w:date="2025-11-03T07:00:00Z">
        <w:r>
          <w:rPr>
            <w:lang w:eastAsia="zh-CN"/>
          </w:rPr>
          <w:t xml:space="preserve"> and table A</w:t>
        </w:r>
      </w:ins>
      <w:ins w:id="39" w:author="SAMSUNG4" w:date="2025-11-19T18:40:00Z">
        <w:r w:rsidR="001A6F65">
          <w:rPr>
            <w:lang w:eastAsia="zh-CN"/>
          </w:rPr>
          <w:t>.</w:t>
        </w:r>
      </w:ins>
      <w:ins w:id="40" w:author="SAMSUNG3" w:date="2025-11-03T07:00:00Z">
        <w:r>
          <w:rPr>
            <w:lang w:eastAsia="zh-CN"/>
          </w:rPr>
          <w:t>5-6</w:t>
        </w:r>
      </w:ins>
      <w:r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A888714" w14:textId="77777777" w:rsidR="005A6A3A" w:rsidRDefault="005A6A3A" w:rsidP="005A6A3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2B2B32D" w14:textId="77777777" w:rsidR="005A6A3A" w:rsidRDefault="005A6A3A" w:rsidP="005A6A3A">
      <w:pPr>
        <w:pStyle w:val="B1"/>
        <w:rPr>
          <w:ins w:id="41" w:author="SAMSUNG3" w:date="2025-11-03T07:00:00Z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5</w:t>
      </w:r>
      <w:r w:rsidRPr="00F95B02">
        <w:t xml:space="preserve"> for FR1 </w:t>
      </w:r>
      <w:r>
        <w:rPr>
          <w:lang w:eastAsia="zh-CN"/>
        </w:rPr>
        <w:t>interlaced</w:t>
      </w:r>
      <w:r w:rsidRPr="00F95B02">
        <w:rPr>
          <w:lang w:eastAsia="zh-CN"/>
        </w:rPr>
        <w:t xml:space="preserve"> </w:t>
      </w:r>
      <w:r w:rsidRPr="00F95B02">
        <w:t xml:space="preserve">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0C90A5EF" w14:textId="77777777" w:rsidR="005A6A3A" w:rsidRPr="005F78F8" w:rsidRDefault="005A6A3A" w:rsidP="005A6A3A">
      <w:pPr>
        <w:pStyle w:val="B1"/>
      </w:pPr>
      <w:ins w:id="42" w:author="SAMSUNG3" w:date="2025-11-03T07:00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6</w:t>
        </w:r>
        <w:r w:rsidRPr="00F95B02">
          <w:t xml:space="preserve"> for FR1 PUSCH </w:t>
        </w:r>
        <w:r w:rsidRPr="00F95B02">
          <w:rPr>
            <w:lang w:eastAsia="zh-CN"/>
          </w:rPr>
          <w:t>with transform precoding disabled</w:t>
        </w:r>
        <w:r>
          <w:rPr>
            <w:lang w:eastAsia="zh-CN"/>
          </w:rPr>
          <w:t xml:space="preserve"> for ATG scenario</w:t>
        </w:r>
        <w:r w:rsidRPr="00F95B02">
          <w:rPr>
            <w:lang w:eastAsia="zh-CN"/>
          </w:rPr>
          <w:t xml:space="preserve">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243A7A79" w14:textId="77777777" w:rsidR="005A6A3A" w:rsidRPr="00F95B02" w:rsidRDefault="005A6A3A" w:rsidP="005A6A3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727933B8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2EC209CA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4FE4C3E" w14:textId="77777777" w:rsidR="005A6A3A" w:rsidRPr="00F95B02" w:rsidRDefault="005A6A3A" w:rsidP="005A6A3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4A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ABFD9C4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D11F59D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350877D4" w14:textId="77777777" w:rsidR="005A6A3A" w:rsidRPr="00F95B02" w:rsidRDefault="005A6A3A" w:rsidP="005A6A3A">
      <w:pPr>
        <w:rPr>
          <w:noProof/>
          <w:lang w:eastAsia="zh-CN"/>
        </w:rPr>
      </w:pPr>
    </w:p>
    <w:p w14:paraId="20E9DA28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6A3A" w:rsidRPr="00F95B02" w14:paraId="2CC00584" w14:textId="77777777" w:rsidTr="003B6B68">
        <w:trPr>
          <w:cantSplit/>
          <w:jc w:val="center"/>
        </w:trPr>
        <w:tc>
          <w:tcPr>
            <w:tcW w:w="2421" w:type="dxa"/>
          </w:tcPr>
          <w:p w14:paraId="4662F7B7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DC5F062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DA3D5B1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149A4F7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14A8460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2C53F41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4185510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484265A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5A6A3A" w:rsidRPr="00F95B02" w14:paraId="1F7B66DD" w14:textId="77777777" w:rsidTr="003B6B68">
        <w:trPr>
          <w:cantSplit/>
          <w:jc w:val="center"/>
        </w:trPr>
        <w:tc>
          <w:tcPr>
            <w:tcW w:w="2421" w:type="dxa"/>
          </w:tcPr>
          <w:p w14:paraId="5DA062F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D0222B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A465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68F6E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ED5F04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070FD9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BE2DB4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EC18AB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5A6A3A" w:rsidRPr="00F95B02" w14:paraId="2416962C" w14:textId="77777777" w:rsidTr="003B6B68">
        <w:trPr>
          <w:cantSplit/>
          <w:jc w:val="center"/>
        </w:trPr>
        <w:tc>
          <w:tcPr>
            <w:tcW w:w="2421" w:type="dxa"/>
          </w:tcPr>
          <w:p w14:paraId="5C25E0CF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42E4BB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1AFE72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9A0553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6F33937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E6B90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55881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53349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5A6A3A" w:rsidRPr="00F95B02" w14:paraId="7E1495DE" w14:textId="77777777" w:rsidTr="003B6B68">
        <w:trPr>
          <w:cantSplit/>
          <w:jc w:val="center"/>
        </w:trPr>
        <w:tc>
          <w:tcPr>
            <w:tcW w:w="2421" w:type="dxa"/>
          </w:tcPr>
          <w:p w14:paraId="118BEAB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B8CC1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7B7FF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E974E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A37C9D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94829B5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74D95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C307F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A6A3A" w:rsidRPr="00F95B02" w14:paraId="1149251D" w14:textId="77777777" w:rsidTr="003B6B68">
        <w:trPr>
          <w:cantSplit/>
          <w:jc w:val="center"/>
        </w:trPr>
        <w:tc>
          <w:tcPr>
            <w:tcW w:w="2421" w:type="dxa"/>
          </w:tcPr>
          <w:p w14:paraId="76C6665F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34524D1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4651C1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5F36DE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CD198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5A2B1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F34B8C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4A24BF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41CBEBF6" w14:textId="77777777" w:rsidTr="003B6B68">
        <w:trPr>
          <w:cantSplit/>
          <w:jc w:val="center"/>
        </w:trPr>
        <w:tc>
          <w:tcPr>
            <w:tcW w:w="2421" w:type="dxa"/>
          </w:tcPr>
          <w:p w14:paraId="3E21900B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9FCCE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84FB7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9AF98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06D42D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AAB470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D054C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50EE1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5A6A3A" w:rsidRPr="00F95B02" w14:paraId="771B005E" w14:textId="77777777" w:rsidTr="003B6B68">
        <w:trPr>
          <w:cantSplit/>
          <w:jc w:val="center"/>
        </w:trPr>
        <w:tc>
          <w:tcPr>
            <w:tcW w:w="2421" w:type="dxa"/>
          </w:tcPr>
          <w:p w14:paraId="472807E5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5C3B9A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0B51C5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F0E3BE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401D137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68184F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1D5E5E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5E2567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5A6A3A" w:rsidRPr="00F95B02" w14:paraId="37A43145" w14:textId="77777777" w:rsidTr="003B6B68">
        <w:trPr>
          <w:cantSplit/>
          <w:jc w:val="center"/>
        </w:trPr>
        <w:tc>
          <w:tcPr>
            <w:tcW w:w="2421" w:type="dxa"/>
          </w:tcPr>
          <w:p w14:paraId="61EA15C0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514D7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161C4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947E3C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A19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6A4523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3393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E5B0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3C6ACCA3" w14:textId="77777777" w:rsidTr="003B6B68">
        <w:trPr>
          <w:cantSplit/>
          <w:jc w:val="center"/>
        </w:trPr>
        <w:tc>
          <w:tcPr>
            <w:tcW w:w="2421" w:type="dxa"/>
          </w:tcPr>
          <w:p w14:paraId="31030121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5B4F196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8DF95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5A2E9D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F21DF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74A1C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6E9A8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2BA52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1617E002" w14:textId="77777777" w:rsidTr="003B6B68">
        <w:trPr>
          <w:cantSplit/>
          <w:jc w:val="center"/>
        </w:trPr>
        <w:tc>
          <w:tcPr>
            <w:tcW w:w="2421" w:type="dxa"/>
          </w:tcPr>
          <w:p w14:paraId="68396766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D40B14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5DD1ED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F4433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BC3888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75933C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4233A1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6779EE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5A6A3A" w:rsidRPr="00F95B02" w14:paraId="72D5487A" w14:textId="77777777" w:rsidTr="003B6B68">
        <w:trPr>
          <w:cantSplit/>
          <w:jc w:val="center"/>
        </w:trPr>
        <w:tc>
          <w:tcPr>
            <w:tcW w:w="2421" w:type="dxa"/>
          </w:tcPr>
          <w:p w14:paraId="2CF96945" w14:textId="77777777" w:rsidR="005A6A3A" w:rsidRPr="00F95B02" w:rsidRDefault="005A6A3A" w:rsidP="003B6B68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7484CE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BB867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5422A54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02C508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4F1AA89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CC3206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4BF881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5A6A3A" w:rsidRPr="00F95B02" w14:paraId="0DF55528" w14:textId="77777777" w:rsidTr="003B6B68">
        <w:trPr>
          <w:cantSplit/>
          <w:jc w:val="center"/>
        </w:trPr>
        <w:tc>
          <w:tcPr>
            <w:tcW w:w="2421" w:type="dxa"/>
          </w:tcPr>
          <w:p w14:paraId="7B4A540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87479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9D1859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75FE5B0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9F5FFE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2D67AA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CF25EE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92EA82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5A6A3A" w:rsidRPr="00F95B02" w14:paraId="692175D3" w14:textId="77777777" w:rsidTr="003B6B68">
        <w:trPr>
          <w:cantSplit/>
          <w:jc w:val="center"/>
        </w:trPr>
        <w:tc>
          <w:tcPr>
            <w:tcW w:w="2421" w:type="dxa"/>
          </w:tcPr>
          <w:p w14:paraId="17D09E8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5F317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3FA269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EA7E9D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C3B02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049C5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92B7B1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41E4A9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5A6A3A" w:rsidRPr="00F95B02" w14:paraId="416793DB" w14:textId="77777777" w:rsidTr="003B6B68">
        <w:trPr>
          <w:cantSplit/>
          <w:jc w:val="center"/>
        </w:trPr>
        <w:tc>
          <w:tcPr>
            <w:tcW w:w="9915" w:type="dxa"/>
            <w:gridSpan w:val="8"/>
          </w:tcPr>
          <w:p w14:paraId="43B2051B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F7AB467" w14:textId="77777777" w:rsidR="005A6A3A" w:rsidRPr="00F95B02" w:rsidRDefault="005A6A3A" w:rsidP="003B6B6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DA01A7E" w14:textId="77777777" w:rsidR="005A6A3A" w:rsidRPr="00F95B02" w:rsidRDefault="005A6A3A" w:rsidP="005A6A3A">
      <w:pPr>
        <w:rPr>
          <w:noProof/>
          <w:lang w:eastAsia="zh-CN"/>
        </w:rPr>
      </w:pPr>
    </w:p>
    <w:p w14:paraId="422516C2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6A3A" w:rsidRPr="00F95B02" w14:paraId="492FA8F1" w14:textId="77777777" w:rsidTr="003B6B68">
        <w:trPr>
          <w:cantSplit/>
          <w:jc w:val="center"/>
        </w:trPr>
        <w:tc>
          <w:tcPr>
            <w:tcW w:w="3950" w:type="dxa"/>
          </w:tcPr>
          <w:p w14:paraId="23E6F927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EF11D7D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330539D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6A881F67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0329A4C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6FA2875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5A6A3A" w:rsidRPr="00F95B02" w14:paraId="31BE6016" w14:textId="77777777" w:rsidTr="003B6B68">
        <w:trPr>
          <w:cantSplit/>
          <w:jc w:val="center"/>
        </w:trPr>
        <w:tc>
          <w:tcPr>
            <w:tcW w:w="3950" w:type="dxa"/>
          </w:tcPr>
          <w:p w14:paraId="4471124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0D6D06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C0622D7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2734BA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C2A0C5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27B101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5A6A3A" w:rsidRPr="00F95B02" w14:paraId="02271610" w14:textId="77777777" w:rsidTr="003B6B68">
        <w:trPr>
          <w:cantSplit/>
          <w:jc w:val="center"/>
        </w:trPr>
        <w:tc>
          <w:tcPr>
            <w:tcW w:w="3950" w:type="dxa"/>
          </w:tcPr>
          <w:p w14:paraId="6F78F50B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E5DAB06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76BAC1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7E7531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6B25B9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92DCA3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5A6A3A" w:rsidRPr="00F95B02" w14:paraId="632CF93F" w14:textId="77777777" w:rsidTr="003B6B68">
        <w:trPr>
          <w:cantSplit/>
          <w:jc w:val="center"/>
        </w:trPr>
        <w:tc>
          <w:tcPr>
            <w:tcW w:w="3950" w:type="dxa"/>
          </w:tcPr>
          <w:p w14:paraId="30860F4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206215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039819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2E9AC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BF37BC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6E0A52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5A6A3A" w:rsidRPr="00F95B02" w14:paraId="6DF158B6" w14:textId="77777777" w:rsidTr="003B6B68">
        <w:trPr>
          <w:cantSplit/>
          <w:jc w:val="center"/>
        </w:trPr>
        <w:tc>
          <w:tcPr>
            <w:tcW w:w="3950" w:type="dxa"/>
          </w:tcPr>
          <w:p w14:paraId="4F62E08B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F4D1B9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2894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C3830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87275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9FC450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3542D65B" w14:textId="77777777" w:rsidTr="003B6B68">
        <w:trPr>
          <w:cantSplit/>
          <w:jc w:val="center"/>
        </w:trPr>
        <w:tc>
          <w:tcPr>
            <w:tcW w:w="3950" w:type="dxa"/>
          </w:tcPr>
          <w:p w14:paraId="5EE53447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1372D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72A77C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3341F1E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3EAC27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03390B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2BFE3B25" w14:textId="77777777" w:rsidTr="003B6B68">
        <w:trPr>
          <w:cantSplit/>
          <w:jc w:val="center"/>
        </w:trPr>
        <w:tc>
          <w:tcPr>
            <w:tcW w:w="3950" w:type="dxa"/>
          </w:tcPr>
          <w:p w14:paraId="602624CB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325E6161" w14:textId="77777777" w:rsidR="005A6A3A" w:rsidRPr="00F95B02" w:rsidRDefault="005A6A3A" w:rsidP="003B6B68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69CA93B6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1B91A647" w14:textId="77777777" w:rsidR="005A6A3A" w:rsidRPr="00F95B02" w:rsidRDefault="005A6A3A" w:rsidP="003B6B68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3DA4C09E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E4A88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5A6A3A" w:rsidRPr="00F95B02" w14:paraId="0AE7095B" w14:textId="77777777" w:rsidTr="003B6B68">
        <w:trPr>
          <w:cantSplit/>
          <w:jc w:val="center"/>
        </w:trPr>
        <w:tc>
          <w:tcPr>
            <w:tcW w:w="3950" w:type="dxa"/>
          </w:tcPr>
          <w:p w14:paraId="532FB81B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B6D07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7DA8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336D4C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98D42BC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4616D7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5A6A3A" w:rsidRPr="00F95B02" w14:paraId="68B322EA" w14:textId="77777777" w:rsidTr="003B6B68">
        <w:trPr>
          <w:cantSplit/>
          <w:jc w:val="center"/>
        </w:trPr>
        <w:tc>
          <w:tcPr>
            <w:tcW w:w="3950" w:type="dxa"/>
          </w:tcPr>
          <w:p w14:paraId="5C5E93F7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335F5581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60097B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58A8CC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50705B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F30928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5A6A3A" w:rsidRPr="00F95B02" w14:paraId="4498EDCE" w14:textId="77777777" w:rsidTr="003B6B68">
        <w:trPr>
          <w:cantSplit/>
          <w:jc w:val="center"/>
        </w:trPr>
        <w:tc>
          <w:tcPr>
            <w:tcW w:w="3950" w:type="dxa"/>
          </w:tcPr>
          <w:p w14:paraId="3B4F4D9D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6C615B5F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6DFB3575" w14:textId="77777777" w:rsidR="005A6A3A" w:rsidRPr="00F95B02" w:rsidRDefault="005A6A3A" w:rsidP="003B6B68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593EC3B6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7E700D8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418559B" w14:textId="77777777" w:rsidR="005A6A3A" w:rsidRPr="00F95B02" w:rsidRDefault="005A6A3A" w:rsidP="003B6B68">
            <w:pPr>
              <w:pStyle w:val="TAC"/>
            </w:pPr>
            <w:r w:rsidRPr="00F95B02">
              <w:t>6</w:t>
            </w:r>
          </w:p>
        </w:tc>
      </w:tr>
      <w:tr w:rsidR="005A6A3A" w:rsidRPr="00F95B02" w14:paraId="1B22D110" w14:textId="77777777" w:rsidTr="003B6B68">
        <w:trPr>
          <w:cantSplit/>
          <w:jc w:val="center"/>
        </w:trPr>
        <w:tc>
          <w:tcPr>
            <w:tcW w:w="3950" w:type="dxa"/>
          </w:tcPr>
          <w:p w14:paraId="39E7D12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D4F8C6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FCB0179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A044A8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1AD345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CBE49D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5A6A3A" w:rsidRPr="00F95B02" w14:paraId="6DB94B57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92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51A5" w14:textId="77777777" w:rsidR="005A6A3A" w:rsidRPr="00F95B02" w:rsidRDefault="005A6A3A" w:rsidP="003B6B68">
            <w:pPr>
              <w:pStyle w:val="TAC"/>
            </w:pPr>
            <w: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6D2" w14:textId="77777777" w:rsidR="005A6A3A" w:rsidRPr="00F95B02" w:rsidRDefault="005A6A3A" w:rsidP="003B6B68">
            <w:pPr>
              <w:pStyle w:val="TAC"/>
            </w:pPr>
            <w: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12C0" w14:textId="77777777" w:rsidR="005A6A3A" w:rsidRPr="00F95B02" w:rsidRDefault="005A6A3A" w:rsidP="003B6B68">
            <w:pPr>
              <w:pStyle w:val="TAC"/>
            </w:pPr>
            <w: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2F22" w14:textId="77777777" w:rsidR="005A6A3A" w:rsidRPr="00F95B02" w:rsidRDefault="005A6A3A" w:rsidP="003B6B68">
            <w:pPr>
              <w:pStyle w:val="TAC"/>
            </w:pPr>
            <w: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DF5" w14:textId="77777777" w:rsidR="005A6A3A" w:rsidRPr="00F95B02" w:rsidRDefault="005A6A3A" w:rsidP="003B6B68">
            <w:pPr>
              <w:pStyle w:val="TAC"/>
            </w:pPr>
            <w:r>
              <w:t>85536</w:t>
            </w:r>
          </w:p>
        </w:tc>
      </w:tr>
      <w:tr w:rsidR="005A6A3A" w:rsidRPr="00F95B02" w14:paraId="5D20978C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28D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456F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70B0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0714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68D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801D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5A6A3A" w:rsidRPr="00F95B02" w14:paraId="2CBE9CE3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CD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6564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8EE3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0FA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75F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C53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14256</w:t>
            </w:r>
          </w:p>
        </w:tc>
      </w:tr>
      <w:tr w:rsidR="005A6A3A" w:rsidRPr="00F95B02" w14:paraId="7C7E022A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70D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E53F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C37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B03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48C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C42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5A6A3A" w:rsidRPr="00F95B02" w14:paraId="7F4B1E23" w14:textId="77777777" w:rsidTr="003B6B68">
        <w:trPr>
          <w:cantSplit/>
          <w:jc w:val="center"/>
        </w:trPr>
        <w:tc>
          <w:tcPr>
            <w:tcW w:w="9333" w:type="dxa"/>
            <w:gridSpan w:val="6"/>
          </w:tcPr>
          <w:p w14:paraId="0925FE92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11A3DD84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5675C673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FD02849" w14:textId="77777777" w:rsidR="005A6A3A" w:rsidRPr="00F95B02" w:rsidRDefault="005A6A3A" w:rsidP="005A6A3A">
      <w:pPr>
        <w:rPr>
          <w:noProof/>
          <w:lang w:eastAsia="zh-CN"/>
        </w:rPr>
      </w:pPr>
    </w:p>
    <w:p w14:paraId="6FA67738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6A3A" w:rsidRPr="00F95B02" w14:paraId="3A7C9659" w14:textId="77777777" w:rsidTr="003B6B68">
        <w:trPr>
          <w:cantSplit/>
          <w:jc w:val="center"/>
        </w:trPr>
        <w:tc>
          <w:tcPr>
            <w:tcW w:w="3950" w:type="dxa"/>
          </w:tcPr>
          <w:p w14:paraId="6038A58A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78338542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6B8C24E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A713398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63D54188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073FED3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5A6A3A" w:rsidRPr="00F95B02" w14:paraId="50294370" w14:textId="77777777" w:rsidTr="003B6B68">
        <w:trPr>
          <w:cantSplit/>
          <w:jc w:val="center"/>
        </w:trPr>
        <w:tc>
          <w:tcPr>
            <w:tcW w:w="3950" w:type="dxa"/>
          </w:tcPr>
          <w:p w14:paraId="58A0AAB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C2659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C0C274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FF0992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C2F81A5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58D7E0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5A6A3A" w:rsidRPr="00F95B02" w14:paraId="73FF1493" w14:textId="77777777" w:rsidTr="003B6B68">
        <w:trPr>
          <w:cantSplit/>
          <w:jc w:val="center"/>
        </w:trPr>
        <w:tc>
          <w:tcPr>
            <w:tcW w:w="3950" w:type="dxa"/>
          </w:tcPr>
          <w:p w14:paraId="5A0CF8A0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EAB034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1A92C2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210D0C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A273E7D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E94F81C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5A6A3A" w:rsidRPr="00F95B02" w14:paraId="367C48A4" w14:textId="77777777" w:rsidTr="003B6B68">
        <w:trPr>
          <w:cantSplit/>
          <w:jc w:val="center"/>
        </w:trPr>
        <w:tc>
          <w:tcPr>
            <w:tcW w:w="3950" w:type="dxa"/>
          </w:tcPr>
          <w:p w14:paraId="1BC5336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51D4C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5BBDE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F909C4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C868C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6930A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5A6A3A" w:rsidRPr="00F95B02" w14:paraId="788CF924" w14:textId="77777777" w:rsidTr="003B6B68">
        <w:trPr>
          <w:cantSplit/>
          <w:jc w:val="center"/>
        </w:trPr>
        <w:tc>
          <w:tcPr>
            <w:tcW w:w="3950" w:type="dxa"/>
          </w:tcPr>
          <w:p w14:paraId="58FB8A7A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4FC4E6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5978D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97E011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1FC842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67B4B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8EF124D" w14:textId="77777777" w:rsidTr="003B6B68">
        <w:trPr>
          <w:cantSplit/>
          <w:jc w:val="center"/>
        </w:trPr>
        <w:tc>
          <w:tcPr>
            <w:tcW w:w="3950" w:type="dxa"/>
          </w:tcPr>
          <w:p w14:paraId="533ED57C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90D62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B757E4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57A1BE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88DF41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8D907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67DD8906" w14:textId="77777777" w:rsidTr="003B6B68">
        <w:trPr>
          <w:cantSplit/>
          <w:jc w:val="center"/>
        </w:trPr>
        <w:tc>
          <w:tcPr>
            <w:tcW w:w="3950" w:type="dxa"/>
          </w:tcPr>
          <w:p w14:paraId="769DD263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1F9D0592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65EB7134" w14:textId="77777777" w:rsidR="005A6A3A" w:rsidRPr="00F95B02" w:rsidRDefault="005A6A3A" w:rsidP="003B6B68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1462B674" w14:textId="77777777" w:rsidR="005A6A3A" w:rsidRPr="00F95B02" w:rsidRDefault="005A6A3A" w:rsidP="003B6B68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29FE3C76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196236D0" w14:textId="77777777" w:rsidR="005A6A3A" w:rsidRPr="00F95B02" w:rsidRDefault="005A6A3A" w:rsidP="003B6B68">
            <w:pPr>
              <w:pStyle w:val="TAC"/>
            </w:pPr>
            <w:r w:rsidRPr="00F95B02">
              <w:t>42016</w:t>
            </w:r>
          </w:p>
        </w:tc>
      </w:tr>
      <w:tr w:rsidR="005A6A3A" w:rsidRPr="00F95B02" w14:paraId="2FC402F7" w14:textId="77777777" w:rsidTr="003B6B68">
        <w:trPr>
          <w:cantSplit/>
          <w:jc w:val="center"/>
        </w:trPr>
        <w:tc>
          <w:tcPr>
            <w:tcW w:w="3950" w:type="dxa"/>
          </w:tcPr>
          <w:p w14:paraId="38DEA59D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0844A3B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E209D3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443D04E7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3F1E05D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213956CF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5FAD940F" w14:textId="77777777" w:rsidTr="003B6B68">
        <w:trPr>
          <w:cantSplit/>
          <w:jc w:val="center"/>
        </w:trPr>
        <w:tc>
          <w:tcPr>
            <w:tcW w:w="3950" w:type="dxa"/>
          </w:tcPr>
          <w:p w14:paraId="0DB28750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14FDC9C7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732963B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1ABA4574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7073BD1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B8EC878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42F37771" w14:textId="77777777" w:rsidTr="003B6B68">
        <w:trPr>
          <w:cantSplit/>
          <w:jc w:val="center"/>
        </w:trPr>
        <w:tc>
          <w:tcPr>
            <w:tcW w:w="3950" w:type="dxa"/>
          </w:tcPr>
          <w:p w14:paraId="2115F604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628BC6E0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27596DE5" w14:textId="77777777" w:rsidR="005A6A3A" w:rsidRPr="00F95B02" w:rsidRDefault="005A6A3A" w:rsidP="003B6B68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2CD9C0F6" w14:textId="77777777" w:rsidR="005A6A3A" w:rsidRPr="00F95B02" w:rsidRDefault="005A6A3A" w:rsidP="003B6B68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38CC5DE2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133A69A4" w14:textId="77777777" w:rsidR="005A6A3A" w:rsidRPr="00F95B02" w:rsidRDefault="005A6A3A" w:rsidP="003B6B68">
            <w:pPr>
              <w:pStyle w:val="TAC"/>
            </w:pPr>
            <w:r w:rsidRPr="00F95B02">
              <w:t>5</w:t>
            </w:r>
          </w:p>
        </w:tc>
      </w:tr>
      <w:tr w:rsidR="005A6A3A" w:rsidRPr="00F95B02" w14:paraId="3AD589C3" w14:textId="77777777" w:rsidTr="003B6B68">
        <w:trPr>
          <w:cantSplit/>
          <w:jc w:val="center"/>
        </w:trPr>
        <w:tc>
          <w:tcPr>
            <w:tcW w:w="3950" w:type="dxa"/>
          </w:tcPr>
          <w:p w14:paraId="113A131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BFB993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32E6B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01C9083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184CFFD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FEECF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5A6A3A" w:rsidRPr="00F95B02" w14:paraId="64EE4DC1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A394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30AC" w14:textId="77777777" w:rsidR="005A6A3A" w:rsidRPr="00F95B02" w:rsidRDefault="005A6A3A" w:rsidP="003B6B68">
            <w:pPr>
              <w:pStyle w:val="TAC"/>
            </w:pPr>
            <w: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EA09" w14:textId="77777777" w:rsidR="005A6A3A" w:rsidRPr="00F95B02" w:rsidRDefault="005A6A3A" w:rsidP="003B6B68">
            <w:pPr>
              <w:pStyle w:val="TAC"/>
            </w:pPr>
            <w: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3E8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46EA" w14:textId="77777777" w:rsidR="005A6A3A" w:rsidRPr="00F95B02" w:rsidRDefault="005A6A3A" w:rsidP="003B6B68">
            <w:pPr>
              <w:pStyle w:val="TAC"/>
            </w:pPr>
            <w:r>
              <w:t>76032</w:t>
            </w:r>
          </w:p>
        </w:tc>
      </w:tr>
      <w:tr w:rsidR="005A6A3A" w:rsidRPr="00F95B02" w14:paraId="7ACDCDD4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1A5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4C6F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D5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43E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3BF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5A8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5A6A3A" w:rsidRPr="00F95B02" w14:paraId="5554D068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90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09D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FC9" w14:textId="77777777" w:rsidR="005A6A3A" w:rsidRPr="00F95B02" w:rsidRDefault="005A6A3A" w:rsidP="003B6B68">
            <w:pPr>
              <w:pStyle w:val="TAC"/>
            </w:pPr>
            <w: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977" w14:textId="77777777" w:rsidR="005A6A3A" w:rsidRPr="00F95B02" w:rsidRDefault="005A6A3A" w:rsidP="003B6B68">
            <w:pPr>
              <w:pStyle w:val="TAC"/>
            </w:pPr>
            <w: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CBC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C1C" w14:textId="77777777" w:rsidR="005A6A3A" w:rsidRPr="00F95B02" w:rsidRDefault="005A6A3A" w:rsidP="003B6B68">
            <w:pPr>
              <w:pStyle w:val="TAC"/>
            </w:pPr>
            <w:r>
              <w:t>12672</w:t>
            </w:r>
          </w:p>
        </w:tc>
      </w:tr>
      <w:tr w:rsidR="005A6A3A" w:rsidRPr="00F95B02" w14:paraId="3102AC14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1580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2AB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6BCA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CFE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020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19C6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5A6A3A" w:rsidRPr="00F95B02" w14:paraId="5DFC42C4" w14:textId="77777777" w:rsidTr="003B6B68">
        <w:trPr>
          <w:cantSplit/>
          <w:jc w:val="center"/>
        </w:trPr>
        <w:tc>
          <w:tcPr>
            <w:tcW w:w="9333" w:type="dxa"/>
            <w:gridSpan w:val="6"/>
          </w:tcPr>
          <w:p w14:paraId="4E904B5D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10A80F4C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A5F884A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19A48C6" w14:textId="77777777" w:rsidR="005A6A3A" w:rsidRDefault="005A6A3A" w:rsidP="005A6A3A">
      <w:pPr>
        <w:rPr>
          <w:noProof/>
          <w:lang w:eastAsia="zh-CN"/>
        </w:rPr>
      </w:pPr>
    </w:p>
    <w:p w14:paraId="06E6992B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>
        <w:rPr>
          <w:lang w:eastAsia="zh-CN"/>
        </w:rPr>
        <w:t>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620"/>
        <w:gridCol w:w="1620"/>
        <w:gridCol w:w="1620"/>
      </w:tblGrid>
      <w:tr w:rsidR="005A6A3A" w:rsidRPr="00F95B02" w14:paraId="0393A11E" w14:textId="77777777" w:rsidTr="003B6B68">
        <w:trPr>
          <w:cantSplit/>
          <w:jc w:val="center"/>
        </w:trPr>
        <w:tc>
          <w:tcPr>
            <w:tcW w:w="4225" w:type="dxa"/>
          </w:tcPr>
          <w:p w14:paraId="578EB3CD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620" w:type="dxa"/>
          </w:tcPr>
          <w:p w14:paraId="1894AD9F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11</w:t>
            </w:r>
          </w:p>
        </w:tc>
        <w:tc>
          <w:tcPr>
            <w:tcW w:w="1620" w:type="dxa"/>
          </w:tcPr>
          <w:p w14:paraId="1AD560B1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12</w:t>
            </w:r>
          </w:p>
        </w:tc>
        <w:tc>
          <w:tcPr>
            <w:tcW w:w="1620" w:type="dxa"/>
          </w:tcPr>
          <w:p w14:paraId="06EB150F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13</w:t>
            </w:r>
          </w:p>
        </w:tc>
      </w:tr>
      <w:tr w:rsidR="005A6A3A" w:rsidRPr="00F95B02" w14:paraId="0C01F2F4" w14:textId="77777777" w:rsidTr="003B6B68">
        <w:trPr>
          <w:cantSplit/>
          <w:jc w:val="center"/>
        </w:trPr>
        <w:tc>
          <w:tcPr>
            <w:tcW w:w="4225" w:type="dxa"/>
          </w:tcPr>
          <w:p w14:paraId="5198A60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620" w:type="dxa"/>
          </w:tcPr>
          <w:p w14:paraId="682577B6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006E6AEC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27087F22" w14:textId="77777777" w:rsidR="005A6A3A" w:rsidRPr="00F95B02" w:rsidRDefault="005A6A3A" w:rsidP="003B6B6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5A6A3A" w:rsidRPr="00F95B02" w14:paraId="5EE80D52" w14:textId="77777777" w:rsidTr="003B6B68">
        <w:trPr>
          <w:cantSplit/>
          <w:jc w:val="center"/>
        </w:trPr>
        <w:tc>
          <w:tcPr>
            <w:tcW w:w="4225" w:type="dxa"/>
          </w:tcPr>
          <w:p w14:paraId="41D23114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620" w:type="dxa"/>
          </w:tcPr>
          <w:p w14:paraId="37B19176" w14:textId="77777777" w:rsidR="005A6A3A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620" w:type="dxa"/>
          </w:tcPr>
          <w:p w14:paraId="32263F13" w14:textId="77777777" w:rsidR="005A6A3A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620" w:type="dxa"/>
          </w:tcPr>
          <w:p w14:paraId="004E824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5A6A3A" w:rsidRPr="00F95B02" w14:paraId="39090693" w14:textId="77777777" w:rsidTr="003B6B68">
        <w:trPr>
          <w:cantSplit/>
          <w:jc w:val="center"/>
        </w:trPr>
        <w:tc>
          <w:tcPr>
            <w:tcW w:w="4225" w:type="dxa"/>
          </w:tcPr>
          <w:p w14:paraId="0753D97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620" w:type="dxa"/>
          </w:tcPr>
          <w:p w14:paraId="36CB31FB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2C492C0C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0E2B953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5A6A3A" w:rsidRPr="00F95B02" w14:paraId="3D587495" w14:textId="77777777" w:rsidTr="003B6B68">
        <w:trPr>
          <w:cantSplit/>
          <w:jc w:val="center"/>
        </w:trPr>
        <w:tc>
          <w:tcPr>
            <w:tcW w:w="4225" w:type="dxa"/>
          </w:tcPr>
          <w:p w14:paraId="2A4DFED5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620" w:type="dxa"/>
          </w:tcPr>
          <w:p w14:paraId="0D360B8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6D64B47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4B6D5B6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ED0ECBE" w14:textId="77777777" w:rsidTr="003B6B68">
        <w:trPr>
          <w:cantSplit/>
          <w:jc w:val="center"/>
        </w:trPr>
        <w:tc>
          <w:tcPr>
            <w:tcW w:w="4225" w:type="dxa"/>
          </w:tcPr>
          <w:p w14:paraId="057D3CC4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620" w:type="dxa"/>
          </w:tcPr>
          <w:p w14:paraId="3090ED5E" w14:textId="77777777" w:rsidR="005A6A3A" w:rsidRPr="00F95B02" w:rsidRDefault="005A6A3A" w:rsidP="003B6B68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42EEF189" w14:textId="77777777" w:rsidR="005A6A3A" w:rsidRPr="00F95B02" w:rsidRDefault="005A6A3A" w:rsidP="003B6B68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63B4EC0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58A7903A" w14:textId="77777777" w:rsidTr="003B6B68">
        <w:trPr>
          <w:cantSplit/>
          <w:jc w:val="center"/>
        </w:trPr>
        <w:tc>
          <w:tcPr>
            <w:tcW w:w="4225" w:type="dxa"/>
          </w:tcPr>
          <w:p w14:paraId="20170114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620" w:type="dxa"/>
            <w:vAlign w:val="center"/>
          </w:tcPr>
          <w:p w14:paraId="2D911DC1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620" w:type="dxa"/>
          </w:tcPr>
          <w:p w14:paraId="332F4583" w14:textId="77777777" w:rsidR="005A6A3A" w:rsidRPr="00F95B02" w:rsidRDefault="005A6A3A" w:rsidP="003B6B68">
            <w:pPr>
              <w:pStyle w:val="TAC"/>
            </w:pPr>
            <w:r>
              <w:t>83976</w:t>
            </w:r>
          </w:p>
        </w:tc>
        <w:tc>
          <w:tcPr>
            <w:tcW w:w="1620" w:type="dxa"/>
            <w:vAlign w:val="center"/>
          </w:tcPr>
          <w:p w14:paraId="378A889C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</w:tr>
      <w:tr w:rsidR="005A6A3A" w:rsidRPr="00F95B02" w14:paraId="4277D730" w14:textId="77777777" w:rsidTr="003B6B68">
        <w:trPr>
          <w:cantSplit/>
          <w:jc w:val="center"/>
        </w:trPr>
        <w:tc>
          <w:tcPr>
            <w:tcW w:w="4225" w:type="dxa"/>
          </w:tcPr>
          <w:p w14:paraId="2F54ECD2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620" w:type="dxa"/>
          </w:tcPr>
          <w:p w14:paraId="680DEF68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620" w:type="dxa"/>
          </w:tcPr>
          <w:p w14:paraId="79A64EAE" w14:textId="77777777" w:rsidR="005A6A3A" w:rsidRPr="00F95B02" w:rsidRDefault="005A6A3A" w:rsidP="003B6B68">
            <w:pPr>
              <w:pStyle w:val="TAC"/>
            </w:pPr>
            <w:r>
              <w:t>24</w:t>
            </w:r>
          </w:p>
        </w:tc>
        <w:tc>
          <w:tcPr>
            <w:tcW w:w="1620" w:type="dxa"/>
          </w:tcPr>
          <w:p w14:paraId="7C256A9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6D887036" w14:textId="77777777" w:rsidTr="003B6B68">
        <w:trPr>
          <w:cantSplit/>
          <w:jc w:val="center"/>
        </w:trPr>
        <w:tc>
          <w:tcPr>
            <w:tcW w:w="4225" w:type="dxa"/>
          </w:tcPr>
          <w:p w14:paraId="0A87114D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620" w:type="dxa"/>
          </w:tcPr>
          <w:p w14:paraId="7AAF67A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620" w:type="dxa"/>
          </w:tcPr>
          <w:p w14:paraId="3629343C" w14:textId="77777777" w:rsidR="005A6A3A" w:rsidRPr="00F95B02" w:rsidRDefault="005A6A3A" w:rsidP="003B6B68">
            <w:pPr>
              <w:pStyle w:val="TAC"/>
            </w:pPr>
            <w:r>
              <w:t>24</w:t>
            </w:r>
          </w:p>
        </w:tc>
        <w:tc>
          <w:tcPr>
            <w:tcW w:w="1620" w:type="dxa"/>
          </w:tcPr>
          <w:p w14:paraId="65C5BA49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001C9897" w14:textId="77777777" w:rsidTr="003B6B68">
        <w:trPr>
          <w:cantSplit/>
          <w:jc w:val="center"/>
        </w:trPr>
        <w:tc>
          <w:tcPr>
            <w:tcW w:w="4225" w:type="dxa"/>
          </w:tcPr>
          <w:p w14:paraId="2645C4D3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620" w:type="dxa"/>
            <w:vAlign w:val="center"/>
          </w:tcPr>
          <w:p w14:paraId="5D9C9A35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620" w:type="dxa"/>
          </w:tcPr>
          <w:p w14:paraId="5BD4CF00" w14:textId="77777777" w:rsidR="005A6A3A" w:rsidRPr="00F95B02" w:rsidRDefault="005A6A3A" w:rsidP="003B6B68">
            <w:pPr>
              <w:pStyle w:val="TAC"/>
            </w:pPr>
            <w:r>
              <w:t>10</w:t>
            </w:r>
          </w:p>
        </w:tc>
        <w:tc>
          <w:tcPr>
            <w:tcW w:w="1620" w:type="dxa"/>
            <w:vAlign w:val="center"/>
          </w:tcPr>
          <w:p w14:paraId="0E16147C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</w:tr>
      <w:tr w:rsidR="005A6A3A" w:rsidRPr="00F95B02" w14:paraId="352FF401" w14:textId="77777777" w:rsidTr="003B6B68">
        <w:trPr>
          <w:cantSplit/>
          <w:jc w:val="center"/>
        </w:trPr>
        <w:tc>
          <w:tcPr>
            <w:tcW w:w="4225" w:type="dxa"/>
          </w:tcPr>
          <w:p w14:paraId="64168D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20" w:type="dxa"/>
            <w:vAlign w:val="center"/>
          </w:tcPr>
          <w:p w14:paraId="5040687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620" w:type="dxa"/>
          </w:tcPr>
          <w:p w14:paraId="51F5294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8424</w:t>
            </w:r>
          </w:p>
        </w:tc>
        <w:tc>
          <w:tcPr>
            <w:tcW w:w="1620" w:type="dxa"/>
            <w:vAlign w:val="center"/>
          </w:tcPr>
          <w:p w14:paraId="453C4BA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</w:tr>
      <w:tr w:rsidR="005A6A3A" w:rsidRPr="00F95B02" w14:paraId="2E58CB06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A12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55DE" w14:textId="77777777" w:rsidR="005A6A3A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82F" w14:textId="77777777" w:rsidR="005A6A3A" w:rsidRDefault="005A6A3A" w:rsidP="003B6B68">
            <w:pPr>
              <w:pStyle w:val="TAC"/>
            </w:pPr>
            <w: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384D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</w:tr>
      <w:tr w:rsidR="005A6A3A" w:rsidRPr="00F95B02" w14:paraId="4FE5A293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71FC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AFD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FD3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1B6A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</w:tr>
      <w:tr w:rsidR="005A6A3A" w:rsidRPr="00F95B02" w14:paraId="62865765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E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4DC" w14:textId="77777777" w:rsidR="005A6A3A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B32" w14:textId="77777777" w:rsidR="005A6A3A" w:rsidRDefault="005A6A3A" w:rsidP="003B6B68">
            <w:pPr>
              <w:pStyle w:val="TAC"/>
            </w:pPr>
            <w: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DC0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</w:tr>
      <w:tr w:rsidR="005A6A3A" w:rsidRPr="00F95B02" w14:paraId="5914B53E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3D1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8DF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4BA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283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:rsidR="005A6A3A" w:rsidRPr="00F95B02" w14:paraId="52C307CC" w14:textId="77777777" w:rsidTr="003B6B68">
        <w:trPr>
          <w:cantSplit/>
          <w:jc w:val="center"/>
        </w:trPr>
        <w:tc>
          <w:tcPr>
            <w:tcW w:w="9085" w:type="dxa"/>
            <w:gridSpan w:val="4"/>
          </w:tcPr>
          <w:p w14:paraId="0A79FA92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048E6DDD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67195AF3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F0F100D" w14:textId="77777777" w:rsidR="005A6A3A" w:rsidRDefault="005A6A3A" w:rsidP="005A6A3A">
      <w:pPr>
        <w:rPr>
          <w:noProof/>
          <w:lang w:eastAsia="zh-CN"/>
        </w:rPr>
      </w:pPr>
    </w:p>
    <w:p w14:paraId="1FE78EA1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5A6A3A" w:rsidRPr="00F95B02" w14:paraId="658C95A0" w14:textId="77777777" w:rsidTr="003B6B68">
        <w:trPr>
          <w:cantSplit/>
          <w:jc w:val="center"/>
        </w:trPr>
        <w:tc>
          <w:tcPr>
            <w:tcW w:w="2715" w:type="dxa"/>
          </w:tcPr>
          <w:p w14:paraId="11576A0B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18BDA45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D4184B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5A6A3A" w:rsidRPr="00F95B02" w14:paraId="155EC498" w14:textId="77777777" w:rsidTr="003B6B68">
        <w:trPr>
          <w:cantSplit/>
          <w:jc w:val="center"/>
        </w:trPr>
        <w:tc>
          <w:tcPr>
            <w:tcW w:w="2715" w:type="dxa"/>
          </w:tcPr>
          <w:p w14:paraId="5D5509B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62B59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FDCD185" w14:textId="77777777" w:rsidR="005A6A3A" w:rsidRPr="00F95B02" w:rsidRDefault="005A6A3A" w:rsidP="003B6B6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5A6A3A" w:rsidRPr="00F95B02" w14:paraId="7BF97A3C" w14:textId="77777777" w:rsidTr="003B6B68">
        <w:trPr>
          <w:cantSplit/>
          <w:jc w:val="center"/>
        </w:trPr>
        <w:tc>
          <w:tcPr>
            <w:tcW w:w="2715" w:type="dxa"/>
          </w:tcPr>
          <w:p w14:paraId="6FA8B68F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67086C2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5EE8F3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5A6A3A" w:rsidRPr="00F95B02" w14:paraId="6BCA09BA" w14:textId="77777777" w:rsidTr="003B6B68">
        <w:trPr>
          <w:cantSplit/>
          <w:jc w:val="center"/>
        </w:trPr>
        <w:tc>
          <w:tcPr>
            <w:tcW w:w="2715" w:type="dxa"/>
          </w:tcPr>
          <w:p w14:paraId="2CD34BA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0A293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DD3F1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A6A3A" w:rsidRPr="00F95B02" w14:paraId="130A23CE" w14:textId="77777777" w:rsidTr="003B6B68">
        <w:trPr>
          <w:cantSplit/>
          <w:jc w:val="center"/>
        </w:trPr>
        <w:tc>
          <w:tcPr>
            <w:tcW w:w="2715" w:type="dxa"/>
          </w:tcPr>
          <w:p w14:paraId="40E42380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0B32B3F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32E51F0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71F506A" w14:textId="77777777" w:rsidTr="003B6B68">
        <w:trPr>
          <w:cantSplit/>
          <w:jc w:val="center"/>
        </w:trPr>
        <w:tc>
          <w:tcPr>
            <w:tcW w:w="2715" w:type="dxa"/>
          </w:tcPr>
          <w:p w14:paraId="070C517C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7E9EA5A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74542C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5A6A3A" w:rsidRPr="00F95B02" w14:paraId="33831032" w14:textId="77777777" w:rsidTr="003B6B68">
        <w:trPr>
          <w:cantSplit/>
          <w:jc w:val="center"/>
        </w:trPr>
        <w:tc>
          <w:tcPr>
            <w:tcW w:w="2715" w:type="dxa"/>
          </w:tcPr>
          <w:p w14:paraId="775CCBF8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E09E4A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1C95A26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5A6A3A" w:rsidRPr="00F95B02" w14:paraId="06344A00" w14:textId="77777777" w:rsidTr="003B6B68">
        <w:trPr>
          <w:cantSplit/>
          <w:jc w:val="center"/>
        </w:trPr>
        <w:tc>
          <w:tcPr>
            <w:tcW w:w="2715" w:type="dxa"/>
          </w:tcPr>
          <w:p w14:paraId="46112767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B21811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61638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35B35D1B" w14:textId="77777777" w:rsidTr="003B6B68">
        <w:trPr>
          <w:cantSplit/>
          <w:jc w:val="center"/>
        </w:trPr>
        <w:tc>
          <w:tcPr>
            <w:tcW w:w="2715" w:type="dxa"/>
          </w:tcPr>
          <w:p w14:paraId="1F07A391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31AA2A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FDFBF1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A6A3A" w:rsidRPr="00F95B02" w14:paraId="17B74236" w14:textId="77777777" w:rsidTr="003B6B68">
        <w:trPr>
          <w:cantSplit/>
          <w:jc w:val="center"/>
        </w:trPr>
        <w:tc>
          <w:tcPr>
            <w:tcW w:w="2715" w:type="dxa"/>
          </w:tcPr>
          <w:p w14:paraId="3D07ADAD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A9E89A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13DAA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5A6A3A" w:rsidRPr="00F95B02" w14:paraId="53ADD2E4" w14:textId="77777777" w:rsidTr="003B6B68">
        <w:trPr>
          <w:cantSplit/>
          <w:jc w:val="center"/>
        </w:trPr>
        <w:tc>
          <w:tcPr>
            <w:tcW w:w="2715" w:type="dxa"/>
          </w:tcPr>
          <w:p w14:paraId="6C73BE6C" w14:textId="77777777" w:rsidR="005A6A3A" w:rsidRPr="00F95B02" w:rsidRDefault="005A6A3A" w:rsidP="003B6B68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F5D26E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23AA34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5A6A3A" w:rsidRPr="00F95B02" w14:paraId="0D34E521" w14:textId="77777777" w:rsidTr="003B6B68">
        <w:trPr>
          <w:cantSplit/>
          <w:jc w:val="center"/>
        </w:trPr>
        <w:tc>
          <w:tcPr>
            <w:tcW w:w="2715" w:type="dxa"/>
          </w:tcPr>
          <w:p w14:paraId="4E80695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F5619C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1526D13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5A6A3A" w:rsidRPr="00F95B02" w14:paraId="7D09DF0E" w14:textId="77777777" w:rsidTr="003B6B68">
        <w:trPr>
          <w:cantSplit/>
          <w:jc w:val="center"/>
        </w:trPr>
        <w:tc>
          <w:tcPr>
            <w:tcW w:w="2715" w:type="dxa"/>
          </w:tcPr>
          <w:p w14:paraId="4146D4A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5559680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61F7DDE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5A6A3A" w:rsidRPr="00F95B02" w14:paraId="403F91C6" w14:textId="77777777" w:rsidTr="003B6B68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7EBF15FE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3BB9F7F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4FE2861B" w14:textId="77777777" w:rsidR="005A6A3A" w:rsidRPr="008A5ED6" w:rsidRDefault="005A6A3A" w:rsidP="003B6B68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1C83C35" w14:textId="77777777" w:rsidR="005A6A3A" w:rsidRDefault="005A6A3A" w:rsidP="005A6A3A">
      <w:pPr>
        <w:jc w:val="center"/>
        <w:rPr>
          <w:noProof/>
          <w:color w:val="FF0000"/>
          <w:lang w:eastAsia="zh-CN"/>
        </w:rPr>
      </w:pPr>
    </w:p>
    <w:p w14:paraId="59BAB0F1" w14:textId="77777777" w:rsidR="005A6A3A" w:rsidRPr="00F95B02" w:rsidRDefault="005A6A3A" w:rsidP="005A6A3A">
      <w:pPr>
        <w:pStyle w:val="TH"/>
        <w:rPr>
          <w:ins w:id="43" w:author="SAMSUNG3" w:date="2025-11-03T07:02:00Z"/>
          <w:lang w:eastAsia="zh-CN"/>
        </w:rPr>
      </w:pPr>
      <w:ins w:id="44" w:author="SAMSUNG3" w:date="2025-11-03T07:0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  <w:r>
          <w:rPr>
            <w:lang w:eastAsia="zh-CN"/>
          </w:rPr>
          <w:t xml:space="preserve"> PUSCH performance </w:t>
        </w:r>
        <w:proofErr w:type="spellStart"/>
        <w:r>
          <w:rPr>
            <w:lang w:eastAsia="zh-CN"/>
          </w:rPr>
          <w:t>reuqirments</w:t>
        </w:r>
        <w:proofErr w:type="spellEnd"/>
        <w:r w:rsidRPr="00F95B02"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</w:t>
        </w:r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 xml:space="preserve">2 </w:t>
        </w:r>
        <w:r w:rsidRPr="00F95B02">
          <w:rPr>
            <w:lang w:eastAsia="zh-CN"/>
          </w:rPr>
          <w:t>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5A6A3A" w:rsidRPr="00F95B02" w14:paraId="12368F99" w14:textId="77777777" w:rsidTr="003B6B68">
        <w:trPr>
          <w:cantSplit/>
          <w:jc w:val="center"/>
          <w:ins w:id="45" w:author="SAMSUNG3" w:date="2025-11-03T07:02:00Z"/>
        </w:trPr>
        <w:tc>
          <w:tcPr>
            <w:tcW w:w="2715" w:type="dxa"/>
          </w:tcPr>
          <w:p w14:paraId="6A22F8C5" w14:textId="77777777" w:rsidR="005A6A3A" w:rsidRPr="00F95B02" w:rsidRDefault="005A6A3A" w:rsidP="003B6B68">
            <w:pPr>
              <w:pStyle w:val="TAH"/>
              <w:rPr>
                <w:ins w:id="46" w:author="SAMSUNG3" w:date="2025-11-03T07:02:00Z"/>
              </w:rPr>
            </w:pPr>
            <w:ins w:id="47" w:author="SAMSUNG3" w:date="2025-11-03T07:02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5AAE9AFF" w14:textId="77777777" w:rsidR="005A6A3A" w:rsidRPr="00F95B02" w:rsidRDefault="005A6A3A" w:rsidP="003B6B68">
            <w:pPr>
              <w:pStyle w:val="TAH"/>
              <w:rPr>
                <w:ins w:id="48" w:author="SAMSUNG3" w:date="2025-11-03T07:02:00Z"/>
              </w:rPr>
            </w:pPr>
            <w:ins w:id="49" w:author="SAMSUNG3" w:date="2025-11-03T07:02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071" w:type="dxa"/>
          </w:tcPr>
          <w:p w14:paraId="777D0505" w14:textId="77777777" w:rsidR="005A6A3A" w:rsidRPr="00F95B02" w:rsidRDefault="005A6A3A" w:rsidP="003B6B68">
            <w:pPr>
              <w:pStyle w:val="TAH"/>
              <w:rPr>
                <w:ins w:id="50" w:author="SAMSUNG3" w:date="2025-11-03T07:02:00Z"/>
              </w:rPr>
            </w:pPr>
            <w:ins w:id="51" w:author="SAMSUNG3" w:date="2025-11-03T07:02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18</w:t>
              </w:r>
            </w:ins>
          </w:p>
        </w:tc>
      </w:tr>
      <w:tr w:rsidR="005A6A3A" w:rsidRPr="00F95B02" w14:paraId="1069BAC6" w14:textId="77777777" w:rsidTr="003B6B68">
        <w:trPr>
          <w:cantSplit/>
          <w:jc w:val="center"/>
          <w:ins w:id="52" w:author="SAMSUNG3" w:date="2025-11-03T07:02:00Z"/>
        </w:trPr>
        <w:tc>
          <w:tcPr>
            <w:tcW w:w="2715" w:type="dxa"/>
          </w:tcPr>
          <w:p w14:paraId="522FA0F2" w14:textId="77777777" w:rsidR="005A6A3A" w:rsidRPr="00F95B02" w:rsidRDefault="005A6A3A" w:rsidP="003B6B68">
            <w:pPr>
              <w:pStyle w:val="TAC"/>
              <w:rPr>
                <w:ins w:id="53" w:author="SAMSUNG3" w:date="2025-11-03T07:02:00Z"/>
                <w:lang w:eastAsia="zh-CN"/>
              </w:rPr>
            </w:pPr>
            <w:ins w:id="54" w:author="SAMSUNG3" w:date="2025-11-03T07:0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083E3EE1" w14:textId="77777777" w:rsidR="005A6A3A" w:rsidRPr="00F95B02" w:rsidRDefault="005A6A3A" w:rsidP="003B6B68">
            <w:pPr>
              <w:pStyle w:val="TAC"/>
              <w:rPr>
                <w:ins w:id="55" w:author="SAMSUNG3" w:date="2025-11-03T07:02:00Z"/>
                <w:lang w:eastAsia="zh-CN"/>
              </w:rPr>
            </w:pPr>
            <w:ins w:id="56" w:author="SAMSUNG3" w:date="2025-11-03T07:02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6FF04D8" w14:textId="77777777" w:rsidR="005A6A3A" w:rsidRPr="00F95B02" w:rsidRDefault="005A6A3A" w:rsidP="003B6B68">
            <w:pPr>
              <w:pStyle w:val="TAC"/>
              <w:rPr>
                <w:ins w:id="57" w:author="SAMSUNG3" w:date="2025-11-03T07:02:00Z"/>
              </w:rPr>
            </w:pPr>
            <w:ins w:id="58" w:author="SAMSUNG3" w:date="2025-11-03T07:02:00Z">
              <w:r>
                <w:rPr>
                  <w:lang w:eastAsia="zh-CN"/>
                </w:rPr>
                <w:t>30</w:t>
              </w:r>
            </w:ins>
          </w:p>
        </w:tc>
      </w:tr>
      <w:tr w:rsidR="005A6A3A" w:rsidRPr="00F95B02" w14:paraId="2390227D" w14:textId="77777777" w:rsidTr="003B6B68">
        <w:trPr>
          <w:cantSplit/>
          <w:jc w:val="center"/>
          <w:ins w:id="59" w:author="SAMSUNG3" w:date="2025-11-03T07:02:00Z"/>
        </w:trPr>
        <w:tc>
          <w:tcPr>
            <w:tcW w:w="2715" w:type="dxa"/>
          </w:tcPr>
          <w:p w14:paraId="432EEB69" w14:textId="77777777" w:rsidR="005A6A3A" w:rsidRPr="00F95B02" w:rsidRDefault="005A6A3A" w:rsidP="003B6B68">
            <w:pPr>
              <w:pStyle w:val="TAC"/>
              <w:rPr>
                <w:ins w:id="60" w:author="SAMSUNG3" w:date="2025-11-03T07:02:00Z"/>
              </w:rPr>
            </w:pPr>
            <w:ins w:id="61" w:author="SAMSUNG3" w:date="2025-11-03T07:02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7A09FECC" w14:textId="77777777" w:rsidR="005A6A3A" w:rsidRPr="00073760" w:rsidRDefault="005A6A3A" w:rsidP="003B6B68">
            <w:pPr>
              <w:pStyle w:val="TAC"/>
              <w:rPr>
                <w:ins w:id="62" w:author="SAMSUNG3" w:date="2025-11-03T07:02:00Z"/>
                <w:lang w:eastAsia="zh-CN"/>
              </w:rPr>
            </w:pPr>
            <w:ins w:id="63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C80C846" w14:textId="77777777" w:rsidR="005A6A3A" w:rsidRPr="00F95B02" w:rsidRDefault="005A6A3A" w:rsidP="003B6B68">
            <w:pPr>
              <w:pStyle w:val="TAC"/>
              <w:rPr>
                <w:ins w:id="64" w:author="SAMSUNG3" w:date="2025-11-03T07:02:00Z"/>
                <w:rFonts w:eastAsia="Yu Mincho"/>
              </w:rPr>
            </w:pPr>
            <w:ins w:id="65" w:author="SAMSUNG3" w:date="2025-11-03T07:02:00Z">
              <w:r>
                <w:rPr>
                  <w:rFonts w:eastAsia="Yu Mincho"/>
                </w:rPr>
                <w:t>24</w:t>
              </w:r>
            </w:ins>
          </w:p>
        </w:tc>
      </w:tr>
      <w:tr w:rsidR="005A6A3A" w:rsidRPr="00F95B02" w14:paraId="4A5030A9" w14:textId="77777777" w:rsidTr="003B6B68">
        <w:trPr>
          <w:cantSplit/>
          <w:jc w:val="center"/>
          <w:ins w:id="66" w:author="SAMSUNG3" w:date="2025-11-03T07:02:00Z"/>
        </w:trPr>
        <w:tc>
          <w:tcPr>
            <w:tcW w:w="2715" w:type="dxa"/>
          </w:tcPr>
          <w:p w14:paraId="6B87CF07" w14:textId="77777777" w:rsidR="005A6A3A" w:rsidRPr="00F95B02" w:rsidRDefault="005A6A3A" w:rsidP="003B6B68">
            <w:pPr>
              <w:pStyle w:val="TAC"/>
              <w:rPr>
                <w:ins w:id="67" w:author="SAMSUNG3" w:date="2025-11-03T07:02:00Z"/>
                <w:lang w:eastAsia="zh-CN"/>
              </w:rPr>
            </w:pPr>
            <w:ins w:id="68" w:author="SAMSUNG3" w:date="2025-11-03T07:0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41E3388" w14:textId="77777777" w:rsidR="005A6A3A" w:rsidRPr="00F95B02" w:rsidRDefault="005A6A3A" w:rsidP="003B6B68">
            <w:pPr>
              <w:pStyle w:val="TAC"/>
              <w:rPr>
                <w:ins w:id="69" w:author="SAMSUNG3" w:date="2025-11-03T07:02:00Z"/>
                <w:lang w:eastAsia="zh-CN"/>
              </w:rPr>
            </w:pPr>
            <w:ins w:id="70" w:author="SAMSUNG3" w:date="2025-11-03T07:02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5ABC924" w14:textId="77777777" w:rsidR="005A6A3A" w:rsidRPr="00F95B02" w:rsidRDefault="005A6A3A" w:rsidP="003B6B68">
            <w:pPr>
              <w:pStyle w:val="TAC"/>
              <w:rPr>
                <w:ins w:id="71" w:author="SAMSUNG3" w:date="2025-11-03T07:02:00Z"/>
              </w:rPr>
            </w:pPr>
            <w:ins w:id="72" w:author="SAMSUNG3" w:date="2025-11-03T07:02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5A6A3A" w:rsidRPr="00F95B02" w14:paraId="6A972455" w14:textId="77777777" w:rsidTr="003B6B68">
        <w:trPr>
          <w:cantSplit/>
          <w:jc w:val="center"/>
          <w:ins w:id="73" w:author="SAMSUNG3" w:date="2025-11-03T07:02:00Z"/>
        </w:trPr>
        <w:tc>
          <w:tcPr>
            <w:tcW w:w="2715" w:type="dxa"/>
          </w:tcPr>
          <w:p w14:paraId="0167A149" w14:textId="77777777" w:rsidR="005A6A3A" w:rsidRPr="00F95B02" w:rsidRDefault="005A6A3A" w:rsidP="003B6B68">
            <w:pPr>
              <w:pStyle w:val="TAC"/>
              <w:rPr>
                <w:ins w:id="74" w:author="SAMSUNG3" w:date="2025-11-03T07:02:00Z"/>
              </w:rPr>
            </w:pPr>
            <w:ins w:id="75" w:author="SAMSUNG3" w:date="2025-11-03T07:02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7FA3117B" w14:textId="77777777" w:rsidR="005A6A3A" w:rsidRPr="00F95B02" w:rsidRDefault="005A6A3A" w:rsidP="003B6B68">
            <w:pPr>
              <w:pStyle w:val="TAC"/>
              <w:rPr>
                <w:ins w:id="76" w:author="SAMSUNG3" w:date="2025-11-03T07:02:00Z"/>
                <w:lang w:eastAsia="zh-CN"/>
              </w:rPr>
            </w:pPr>
            <w:ins w:id="77" w:author="SAMSUNG3" w:date="2025-11-03T07:0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DE2A315" w14:textId="77777777" w:rsidR="005A6A3A" w:rsidRPr="00F95B02" w:rsidRDefault="005A6A3A" w:rsidP="003B6B68">
            <w:pPr>
              <w:pStyle w:val="TAC"/>
              <w:rPr>
                <w:ins w:id="78" w:author="SAMSUNG3" w:date="2025-11-03T07:02:00Z"/>
              </w:rPr>
            </w:pPr>
            <w:ins w:id="79" w:author="SAMSUNG3" w:date="2025-11-03T07:02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5A6A3A" w:rsidRPr="00F95B02" w14:paraId="03A67760" w14:textId="77777777" w:rsidTr="003B6B68">
        <w:trPr>
          <w:cantSplit/>
          <w:jc w:val="center"/>
          <w:ins w:id="80" w:author="SAMSUNG3" w:date="2025-11-03T07:02:00Z"/>
        </w:trPr>
        <w:tc>
          <w:tcPr>
            <w:tcW w:w="2715" w:type="dxa"/>
          </w:tcPr>
          <w:p w14:paraId="4359CA90" w14:textId="77777777" w:rsidR="005A6A3A" w:rsidRPr="00F95B02" w:rsidRDefault="005A6A3A" w:rsidP="003B6B68">
            <w:pPr>
              <w:pStyle w:val="TAC"/>
              <w:rPr>
                <w:ins w:id="81" w:author="SAMSUNG3" w:date="2025-11-03T07:02:00Z"/>
              </w:rPr>
            </w:pPr>
            <w:ins w:id="82" w:author="SAMSUNG3" w:date="2025-11-03T07:0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66BCCF8D" w14:textId="77777777" w:rsidR="005A6A3A" w:rsidRPr="00F95B02" w:rsidRDefault="005A6A3A" w:rsidP="003B6B68">
            <w:pPr>
              <w:pStyle w:val="TAC"/>
              <w:rPr>
                <w:ins w:id="83" w:author="SAMSUNG3" w:date="2025-11-03T07:02:00Z"/>
                <w:lang w:eastAsia="zh-CN"/>
              </w:rPr>
            </w:pPr>
            <w:ins w:id="84" w:author="SAMSUNG3" w:date="2025-11-03T07:02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74733ADF" w14:textId="77777777" w:rsidR="005A6A3A" w:rsidRPr="00F95B02" w:rsidRDefault="005A6A3A" w:rsidP="003B6B68">
            <w:pPr>
              <w:pStyle w:val="TAC"/>
              <w:rPr>
                <w:ins w:id="85" w:author="SAMSUNG3" w:date="2025-11-03T07:02:00Z"/>
                <w:lang w:eastAsia="zh-CN"/>
              </w:rPr>
            </w:pPr>
            <w:ins w:id="86" w:author="SAMSUNG3" w:date="2025-11-03T07:02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5A6A3A" w:rsidRPr="00F95B02" w14:paraId="004C5B07" w14:textId="77777777" w:rsidTr="003B6B68">
        <w:trPr>
          <w:cantSplit/>
          <w:jc w:val="center"/>
          <w:ins w:id="87" w:author="SAMSUNG3" w:date="2025-11-03T07:02:00Z"/>
        </w:trPr>
        <w:tc>
          <w:tcPr>
            <w:tcW w:w="2715" w:type="dxa"/>
          </w:tcPr>
          <w:p w14:paraId="243E42D1" w14:textId="77777777" w:rsidR="005A6A3A" w:rsidRPr="00F95B02" w:rsidRDefault="005A6A3A" w:rsidP="003B6B68">
            <w:pPr>
              <w:pStyle w:val="TAC"/>
              <w:rPr>
                <w:ins w:id="88" w:author="SAMSUNG3" w:date="2025-11-03T07:02:00Z"/>
              </w:rPr>
            </w:pPr>
            <w:ins w:id="89" w:author="SAMSUNG3" w:date="2025-11-03T07:02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3961476" w14:textId="77777777" w:rsidR="005A6A3A" w:rsidRPr="00F95B02" w:rsidRDefault="005A6A3A" w:rsidP="003B6B68">
            <w:pPr>
              <w:pStyle w:val="TAC"/>
              <w:rPr>
                <w:ins w:id="90" w:author="SAMSUNG3" w:date="2025-11-03T07:02:00Z"/>
                <w:lang w:eastAsia="zh-CN"/>
              </w:rPr>
            </w:pPr>
            <w:ins w:id="91" w:author="SAMSUNG3" w:date="2025-11-03T07:02:00Z">
              <w:r w:rsidRPr="00BB0868">
                <w:rPr>
                  <w:lang w:eastAsia="zh-CN"/>
                </w:rPr>
                <w:t>24072</w:t>
              </w:r>
            </w:ins>
          </w:p>
        </w:tc>
        <w:tc>
          <w:tcPr>
            <w:tcW w:w="1071" w:type="dxa"/>
            <w:vAlign w:val="center"/>
          </w:tcPr>
          <w:p w14:paraId="2F9B9FC0" w14:textId="77777777" w:rsidR="005A6A3A" w:rsidRPr="00F95B02" w:rsidRDefault="005A6A3A" w:rsidP="003B6B68">
            <w:pPr>
              <w:pStyle w:val="TAC"/>
              <w:rPr>
                <w:ins w:id="92" w:author="SAMSUNG3" w:date="2025-11-03T07:02:00Z"/>
                <w:lang w:eastAsia="zh-CN"/>
              </w:rPr>
            </w:pPr>
            <w:ins w:id="93" w:author="SAMSUNG3" w:date="2025-11-03T07:02:00Z">
              <w:r w:rsidRPr="00E5319D">
                <w:rPr>
                  <w:lang w:eastAsia="zh-CN"/>
                </w:rPr>
                <w:t>23040</w:t>
              </w:r>
            </w:ins>
          </w:p>
        </w:tc>
      </w:tr>
      <w:tr w:rsidR="005A6A3A" w:rsidRPr="00F95B02" w14:paraId="456E1FF0" w14:textId="77777777" w:rsidTr="003B6B68">
        <w:trPr>
          <w:cantSplit/>
          <w:jc w:val="center"/>
          <w:ins w:id="94" w:author="SAMSUNG3" w:date="2025-11-03T07:02:00Z"/>
        </w:trPr>
        <w:tc>
          <w:tcPr>
            <w:tcW w:w="2715" w:type="dxa"/>
          </w:tcPr>
          <w:p w14:paraId="0C4CB998" w14:textId="77777777" w:rsidR="005A6A3A" w:rsidRPr="00F95B02" w:rsidRDefault="005A6A3A" w:rsidP="003B6B68">
            <w:pPr>
              <w:pStyle w:val="TAC"/>
              <w:rPr>
                <w:ins w:id="95" w:author="SAMSUNG3" w:date="2025-11-03T07:02:00Z"/>
                <w:szCs w:val="22"/>
              </w:rPr>
            </w:pPr>
            <w:ins w:id="96" w:author="SAMSUNG3" w:date="2025-11-03T07:0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678A979" w14:textId="77777777" w:rsidR="005A6A3A" w:rsidRPr="00F95B02" w:rsidRDefault="005A6A3A" w:rsidP="003B6B68">
            <w:pPr>
              <w:pStyle w:val="TAC"/>
              <w:rPr>
                <w:ins w:id="97" w:author="SAMSUNG3" w:date="2025-11-03T07:02:00Z"/>
                <w:lang w:eastAsia="zh-CN"/>
              </w:rPr>
            </w:pPr>
            <w:ins w:id="98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E0A8A73" w14:textId="77777777" w:rsidR="005A6A3A" w:rsidRPr="00F95B02" w:rsidRDefault="005A6A3A" w:rsidP="003B6B68">
            <w:pPr>
              <w:pStyle w:val="TAC"/>
              <w:rPr>
                <w:ins w:id="99" w:author="SAMSUNG3" w:date="2025-11-03T07:02:00Z"/>
                <w:lang w:eastAsia="zh-CN"/>
              </w:rPr>
            </w:pPr>
            <w:ins w:id="100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5A6A3A" w:rsidRPr="00F95B02" w14:paraId="0BE67017" w14:textId="77777777" w:rsidTr="003B6B68">
        <w:trPr>
          <w:cantSplit/>
          <w:jc w:val="center"/>
          <w:ins w:id="101" w:author="SAMSUNG3" w:date="2025-11-03T07:02:00Z"/>
        </w:trPr>
        <w:tc>
          <w:tcPr>
            <w:tcW w:w="2715" w:type="dxa"/>
          </w:tcPr>
          <w:p w14:paraId="2CCC22F0" w14:textId="77777777" w:rsidR="005A6A3A" w:rsidRPr="00F95B02" w:rsidRDefault="005A6A3A" w:rsidP="003B6B68">
            <w:pPr>
              <w:pStyle w:val="TAC"/>
              <w:rPr>
                <w:ins w:id="102" w:author="SAMSUNG3" w:date="2025-11-03T07:02:00Z"/>
              </w:rPr>
            </w:pPr>
            <w:ins w:id="103" w:author="SAMSUNG3" w:date="2025-11-03T07:02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2E65287B" w14:textId="77777777" w:rsidR="005A6A3A" w:rsidRPr="00F95B02" w:rsidRDefault="005A6A3A" w:rsidP="003B6B68">
            <w:pPr>
              <w:pStyle w:val="TAC"/>
              <w:rPr>
                <w:ins w:id="104" w:author="SAMSUNG3" w:date="2025-11-03T07:02:00Z"/>
                <w:lang w:eastAsia="zh-CN"/>
              </w:rPr>
            </w:pPr>
            <w:ins w:id="105" w:author="SAMSUNG3" w:date="2025-11-03T07:0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CEC19C" w14:textId="77777777" w:rsidR="005A6A3A" w:rsidRPr="00F95B02" w:rsidRDefault="005A6A3A" w:rsidP="003B6B68">
            <w:pPr>
              <w:pStyle w:val="TAC"/>
              <w:rPr>
                <w:ins w:id="106" w:author="SAMSUNG3" w:date="2025-11-03T07:02:00Z"/>
                <w:lang w:eastAsia="zh-CN"/>
              </w:rPr>
            </w:pPr>
            <w:ins w:id="107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5A6A3A" w:rsidRPr="00F95B02" w14:paraId="7FD7B6E0" w14:textId="77777777" w:rsidTr="003B6B68">
        <w:trPr>
          <w:cantSplit/>
          <w:jc w:val="center"/>
          <w:ins w:id="108" w:author="SAMSUNG3" w:date="2025-11-03T07:02:00Z"/>
        </w:trPr>
        <w:tc>
          <w:tcPr>
            <w:tcW w:w="2715" w:type="dxa"/>
          </w:tcPr>
          <w:p w14:paraId="2266E3EB" w14:textId="77777777" w:rsidR="005A6A3A" w:rsidRPr="00F95B02" w:rsidRDefault="005A6A3A" w:rsidP="003B6B68">
            <w:pPr>
              <w:pStyle w:val="TAC"/>
              <w:rPr>
                <w:ins w:id="109" w:author="SAMSUNG3" w:date="2025-11-03T07:02:00Z"/>
              </w:rPr>
            </w:pPr>
            <w:ins w:id="110" w:author="SAMSUNG3" w:date="2025-11-03T07:02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04285BC" w14:textId="77777777" w:rsidR="005A6A3A" w:rsidRPr="00F95B02" w:rsidRDefault="005A6A3A" w:rsidP="003B6B68">
            <w:pPr>
              <w:pStyle w:val="TAC"/>
              <w:rPr>
                <w:ins w:id="111" w:author="SAMSUNG3" w:date="2025-11-03T07:02:00Z"/>
                <w:lang w:eastAsia="zh-CN"/>
              </w:rPr>
            </w:pPr>
            <w:ins w:id="112" w:author="SAMSUNG3" w:date="2025-11-03T07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311758E" w14:textId="77777777" w:rsidR="005A6A3A" w:rsidRPr="00F95B02" w:rsidRDefault="005A6A3A" w:rsidP="003B6B68">
            <w:pPr>
              <w:pStyle w:val="TAC"/>
              <w:rPr>
                <w:ins w:id="113" w:author="SAMSUNG3" w:date="2025-11-03T07:02:00Z"/>
                <w:lang w:eastAsia="zh-CN"/>
              </w:rPr>
            </w:pPr>
            <w:ins w:id="114" w:author="SAMSUNG3" w:date="2025-11-03T07:02:00Z">
              <w:r>
                <w:rPr>
                  <w:lang w:eastAsia="zh-CN"/>
                </w:rPr>
                <w:t>3</w:t>
              </w:r>
            </w:ins>
          </w:p>
        </w:tc>
      </w:tr>
      <w:tr w:rsidR="005A6A3A" w:rsidRPr="00F95B02" w14:paraId="7DA5DA4F" w14:textId="77777777" w:rsidTr="003B6B68">
        <w:trPr>
          <w:cantSplit/>
          <w:jc w:val="center"/>
          <w:ins w:id="115" w:author="SAMSUNG3" w:date="2025-11-03T07:02:00Z"/>
        </w:trPr>
        <w:tc>
          <w:tcPr>
            <w:tcW w:w="2715" w:type="dxa"/>
          </w:tcPr>
          <w:p w14:paraId="118FBDF7" w14:textId="77777777" w:rsidR="005A6A3A" w:rsidRPr="00F95B02" w:rsidRDefault="005A6A3A" w:rsidP="003B6B68">
            <w:pPr>
              <w:pStyle w:val="TAC"/>
              <w:rPr>
                <w:ins w:id="116" w:author="SAMSUNG3" w:date="2025-11-03T07:02:00Z"/>
              </w:rPr>
            </w:pPr>
            <w:ins w:id="117" w:author="SAMSUNG3" w:date="2025-11-03T07:02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527779AE" w14:textId="77777777" w:rsidR="005A6A3A" w:rsidRPr="00F95B02" w:rsidRDefault="005A6A3A" w:rsidP="003B6B68">
            <w:pPr>
              <w:pStyle w:val="TAC"/>
              <w:rPr>
                <w:ins w:id="118" w:author="SAMSUNG3" w:date="2025-11-03T07:02:00Z"/>
                <w:lang w:eastAsia="zh-CN"/>
              </w:rPr>
            </w:pPr>
            <w:ins w:id="119" w:author="SAMSUNG3" w:date="2025-11-03T07:0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056</w:t>
              </w:r>
            </w:ins>
          </w:p>
        </w:tc>
        <w:tc>
          <w:tcPr>
            <w:tcW w:w="1071" w:type="dxa"/>
            <w:vAlign w:val="center"/>
          </w:tcPr>
          <w:p w14:paraId="4C83F6F4" w14:textId="77777777" w:rsidR="005A6A3A" w:rsidRPr="00F95B02" w:rsidRDefault="005A6A3A" w:rsidP="003B6B68">
            <w:pPr>
              <w:pStyle w:val="TAC"/>
              <w:rPr>
                <w:ins w:id="120" w:author="SAMSUNG3" w:date="2025-11-03T07:02:00Z"/>
                <w:lang w:eastAsia="zh-CN"/>
              </w:rPr>
            </w:pPr>
            <w:ins w:id="121" w:author="SAMSUNG3" w:date="2025-11-03T07:02:00Z">
              <w:r w:rsidRPr="00E5319D">
                <w:rPr>
                  <w:lang w:eastAsia="zh-CN"/>
                </w:rPr>
                <w:t>7712</w:t>
              </w:r>
            </w:ins>
          </w:p>
        </w:tc>
      </w:tr>
      <w:tr w:rsidR="005A6A3A" w:rsidRPr="00F95B02" w14:paraId="66BEB1EF" w14:textId="77777777" w:rsidTr="003B6B68">
        <w:trPr>
          <w:cantSplit/>
          <w:jc w:val="center"/>
          <w:ins w:id="122" w:author="SAMSUNG3" w:date="2025-11-03T07:02:00Z"/>
        </w:trPr>
        <w:tc>
          <w:tcPr>
            <w:tcW w:w="2715" w:type="dxa"/>
          </w:tcPr>
          <w:p w14:paraId="5EB50993" w14:textId="77777777" w:rsidR="005A6A3A" w:rsidRPr="00F95B02" w:rsidRDefault="005A6A3A" w:rsidP="003B6B68">
            <w:pPr>
              <w:pStyle w:val="TAC"/>
              <w:rPr>
                <w:ins w:id="123" w:author="SAMSUNG3" w:date="2025-11-03T07:02:00Z"/>
                <w:lang w:eastAsia="zh-CN"/>
              </w:rPr>
            </w:pPr>
            <w:ins w:id="124" w:author="SAMSUNG3" w:date="2025-11-03T07:02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23D366D" w14:textId="77777777" w:rsidR="005A6A3A" w:rsidRPr="00F95B02" w:rsidRDefault="005A6A3A" w:rsidP="003B6B68">
            <w:pPr>
              <w:pStyle w:val="TAC"/>
              <w:rPr>
                <w:ins w:id="125" w:author="SAMSUNG3" w:date="2025-11-03T07:02:00Z"/>
                <w:lang w:eastAsia="zh-CN"/>
              </w:rPr>
            </w:pPr>
            <w:ins w:id="126" w:author="SAMSUNG3" w:date="2025-11-03T07:02:00Z">
              <w:r w:rsidRPr="00BB0868">
                <w:rPr>
                  <w:lang w:eastAsia="zh-CN"/>
                </w:rPr>
                <w:t>43200</w:t>
              </w:r>
            </w:ins>
          </w:p>
        </w:tc>
        <w:tc>
          <w:tcPr>
            <w:tcW w:w="1071" w:type="dxa"/>
            <w:vAlign w:val="center"/>
          </w:tcPr>
          <w:p w14:paraId="615DCE42" w14:textId="77777777" w:rsidR="005A6A3A" w:rsidRPr="00F95B02" w:rsidRDefault="005A6A3A" w:rsidP="003B6B68">
            <w:pPr>
              <w:pStyle w:val="TAC"/>
              <w:rPr>
                <w:ins w:id="127" w:author="SAMSUNG3" w:date="2025-11-03T07:02:00Z"/>
                <w:lang w:eastAsia="zh-CN"/>
              </w:rPr>
            </w:pPr>
            <w:ins w:id="128" w:author="SAMSUNG3" w:date="2025-11-03T07:02:00Z">
              <w:r w:rsidRPr="00E5319D">
                <w:rPr>
                  <w:lang w:eastAsia="zh-CN"/>
                </w:rPr>
                <w:t>41472</w:t>
              </w:r>
            </w:ins>
          </w:p>
        </w:tc>
      </w:tr>
      <w:tr w:rsidR="005A6A3A" w:rsidRPr="00F95B02" w14:paraId="129645AB" w14:textId="77777777" w:rsidTr="003B6B68">
        <w:trPr>
          <w:cantSplit/>
          <w:jc w:val="center"/>
          <w:ins w:id="129" w:author="SAMSUNG3" w:date="2025-11-03T07:02:00Z"/>
        </w:trPr>
        <w:tc>
          <w:tcPr>
            <w:tcW w:w="2715" w:type="dxa"/>
          </w:tcPr>
          <w:p w14:paraId="3CBD169C" w14:textId="77777777" w:rsidR="005A6A3A" w:rsidRPr="00F95B02" w:rsidRDefault="005A6A3A" w:rsidP="003B6B68">
            <w:pPr>
              <w:pStyle w:val="TAC"/>
              <w:rPr>
                <w:ins w:id="130" w:author="SAMSUNG3" w:date="2025-11-03T07:02:00Z"/>
                <w:lang w:eastAsia="zh-CN"/>
              </w:rPr>
            </w:pPr>
            <w:ins w:id="131" w:author="SAMSUNG3" w:date="2025-11-03T07:02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D193105" w14:textId="77777777" w:rsidR="005A6A3A" w:rsidRPr="00F95B02" w:rsidRDefault="005A6A3A" w:rsidP="003B6B68">
            <w:pPr>
              <w:pStyle w:val="TAC"/>
              <w:rPr>
                <w:ins w:id="132" w:author="SAMSUNG3" w:date="2025-11-03T07:02:00Z"/>
                <w:lang w:eastAsia="zh-CN"/>
              </w:rPr>
            </w:pPr>
            <w:ins w:id="133" w:author="SAMSUNG3" w:date="2025-11-03T07:02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0A7A5833" w14:textId="77777777" w:rsidR="005A6A3A" w:rsidRPr="00F95B02" w:rsidRDefault="005A6A3A" w:rsidP="003B6B68">
            <w:pPr>
              <w:pStyle w:val="TAC"/>
              <w:rPr>
                <w:ins w:id="134" w:author="SAMSUNG3" w:date="2025-11-03T07:02:00Z"/>
                <w:lang w:eastAsia="zh-CN"/>
              </w:rPr>
            </w:pPr>
            <w:ins w:id="135" w:author="SAMSUNG3" w:date="2025-11-03T07:02:00Z">
              <w:r w:rsidRPr="00E5319D">
                <w:rPr>
                  <w:lang w:eastAsia="zh-CN"/>
                </w:rPr>
                <w:t>6912</w:t>
              </w:r>
            </w:ins>
          </w:p>
        </w:tc>
      </w:tr>
      <w:tr w:rsidR="005A6A3A" w:rsidRPr="00F95B02" w14:paraId="574D57A3" w14:textId="77777777" w:rsidTr="003B6B68">
        <w:trPr>
          <w:cantSplit/>
          <w:trHeight w:val="1502"/>
          <w:jc w:val="center"/>
          <w:ins w:id="136" w:author="SAMSUNG3" w:date="2025-11-03T07:02:00Z"/>
        </w:trPr>
        <w:tc>
          <w:tcPr>
            <w:tcW w:w="4856" w:type="dxa"/>
            <w:gridSpan w:val="3"/>
          </w:tcPr>
          <w:p w14:paraId="29FB59E2" w14:textId="77777777" w:rsidR="005A6A3A" w:rsidRPr="00F95B02" w:rsidRDefault="005A6A3A" w:rsidP="003B6B68">
            <w:pPr>
              <w:pStyle w:val="TAN"/>
              <w:rPr>
                <w:ins w:id="137" w:author="SAMSUNG3" w:date="2025-11-03T07:02:00Z"/>
                <w:lang w:eastAsia="zh-CN"/>
              </w:rPr>
            </w:pPr>
            <w:ins w:id="138" w:author="SAMSUNG3" w:date="2025-11-03T07:0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AB405C0" w14:textId="77777777" w:rsidR="005A6A3A" w:rsidRPr="008A5ED6" w:rsidRDefault="005A6A3A" w:rsidP="003B6B68">
            <w:pPr>
              <w:pStyle w:val="TAN"/>
              <w:rPr>
                <w:ins w:id="139" w:author="SAMSUNG3" w:date="2025-11-03T07:02:00Z"/>
                <w:lang w:eastAsia="zh-CN"/>
              </w:rPr>
            </w:pPr>
            <w:ins w:id="140" w:author="SAMSUNG3" w:date="2025-11-03T07:0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4D27ED98" w14:textId="77777777" w:rsidR="005A6A3A" w:rsidRPr="005F78F8" w:rsidRDefault="005A6A3A" w:rsidP="005A6A3A">
      <w:pPr>
        <w:jc w:val="center"/>
        <w:rPr>
          <w:noProof/>
          <w:color w:val="FF0000"/>
          <w:lang w:eastAsia="zh-CN"/>
        </w:rPr>
      </w:pPr>
    </w:p>
    <w:p w14:paraId="1FE3052A" w14:textId="77777777" w:rsidR="00E261CE" w:rsidRPr="005A6A3A" w:rsidRDefault="00E261CE" w:rsidP="00E261CE">
      <w:pPr>
        <w:rPr>
          <w:lang w:eastAsia="zh-CN"/>
        </w:rPr>
      </w:pPr>
    </w:p>
    <w:p w14:paraId="6F3258E0" w14:textId="73FEAC20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C7B0" w14:textId="77777777" w:rsidR="005D05F4" w:rsidRDefault="005D05F4">
      <w:r>
        <w:separator/>
      </w:r>
    </w:p>
  </w:endnote>
  <w:endnote w:type="continuationSeparator" w:id="0">
    <w:p w14:paraId="10C75ADF" w14:textId="77777777" w:rsidR="005D05F4" w:rsidRDefault="005D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2DD72" w14:textId="77777777" w:rsidR="005D05F4" w:rsidRDefault="005D05F4">
      <w:r>
        <w:separator/>
      </w:r>
    </w:p>
  </w:footnote>
  <w:footnote w:type="continuationSeparator" w:id="0">
    <w:p w14:paraId="3A8E87D2" w14:textId="77777777" w:rsidR="005D05F4" w:rsidRDefault="005D0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EA5"/>
    <w:rsid w:val="00145D43"/>
    <w:rsid w:val="00155AF8"/>
    <w:rsid w:val="00192C46"/>
    <w:rsid w:val="001A08B3"/>
    <w:rsid w:val="001A6F65"/>
    <w:rsid w:val="001A7B60"/>
    <w:rsid w:val="001B52F0"/>
    <w:rsid w:val="001B7A65"/>
    <w:rsid w:val="001E41F3"/>
    <w:rsid w:val="0026004D"/>
    <w:rsid w:val="00260C2B"/>
    <w:rsid w:val="002640DD"/>
    <w:rsid w:val="00275D12"/>
    <w:rsid w:val="00284FEB"/>
    <w:rsid w:val="002860C4"/>
    <w:rsid w:val="002B5741"/>
    <w:rsid w:val="002E34C1"/>
    <w:rsid w:val="002E472E"/>
    <w:rsid w:val="002F5DF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0831"/>
    <w:rsid w:val="00547111"/>
    <w:rsid w:val="00592D74"/>
    <w:rsid w:val="005A6A3A"/>
    <w:rsid w:val="005D05F4"/>
    <w:rsid w:val="005E2C44"/>
    <w:rsid w:val="00621188"/>
    <w:rsid w:val="006257ED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11A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049B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99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19F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SAMSUNG4</cp:lastModifiedBy>
  <cp:revision>2</cp:revision>
  <cp:lastPrinted>1900-01-01T00:00:00Z</cp:lastPrinted>
  <dcterms:created xsi:type="dcterms:W3CDTF">2025-11-21T06:17:00Z</dcterms:created>
  <dcterms:modified xsi:type="dcterms:W3CDTF">2025-11-21T06:17:00Z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